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D09">
        <w:rPr>
          <w:b/>
          <w:noProof/>
          <w:sz w:val="24"/>
        </w:rPr>
        <w:fldChar w:fldCharType="begin"/>
      </w:r>
      <w:r w:rsidR="00061D09">
        <w:rPr>
          <w:b/>
          <w:noProof/>
          <w:sz w:val="24"/>
        </w:rPr>
        <w:instrText xml:space="preserve"> DOCPROPERTY  TSG/WGRef  \* MERGEFORMAT </w:instrText>
      </w:r>
      <w:r w:rsidR="00061D0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61D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1D09">
        <w:rPr>
          <w:b/>
          <w:noProof/>
          <w:sz w:val="24"/>
        </w:rPr>
        <w:fldChar w:fldCharType="begin"/>
      </w:r>
      <w:r w:rsidR="00061D09">
        <w:rPr>
          <w:b/>
          <w:noProof/>
          <w:sz w:val="24"/>
        </w:rPr>
        <w:instrText xml:space="preserve"> DOCPROPERTY  MtgSeq  \* MERGEFORMAT </w:instrText>
      </w:r>
      <w:r w:rsidR="00061D0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061D09">
        <w:rPr>
          <w:b/>
          <w:noProof/>
          <w:sz w:val="24"/>
        </w:rPr>
        <w:fldChar w:fldCharType="end"/>
      </w:r>
      <w:r w:rsidR="00061D09">
        <w:fldChar w:fldCharType="begin"/>
      </w:r>
      <w:r w:rsidR="00061D09">
        <w:instrText xml:space="preserve"> DOCPROPERTY  MtgTitle  \* MERGEFORMAT </w:instrText>
      </w:r>
      <w:r w:rsidR="00061D09">
        <w:fldChar w:fldCharType="end"/>
      </w:r>
      <w:r>
        <w:rPr>
          <w:b/>
          <w:i/>
          <w:noProof/>
          <w:sz w:val="28"/>
        </w:rPr>
        <w:tab/>
      </w:r>
      <w:r w:rsidR="00061D09">
        <w:rPr>
          <w:b/>
          <w:i/>
          <w:noProof/>
          <w:sz w:val="28"/>
        </w:rPr>
        <w:fldChar w:fldCharType="begin"/>
      </w:r>
      <w:r w:rsidR="00061D09">
        <w:rPr>
          <w:b/>
          <w:i/>
          <w:noProof/>
          <w:sz w:val="28"/>
        </w:rPr>
        <w:instrText xml:space="preserve"> DOCPROPERTY  Tdoc#  \* MERGEFORMAT </w:instrText>
      </w:r>
      <w:r w:rsidR="00061D0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S5-195102</w:t>
      </w:r>
      <w:r w:rsidR="00061D09">
        <w:rPr>
          <w:b/>
          <w:i/>
          <w:noProof/>
          <w:sz w:val="28"/>
        </w:rPr>
        <w:fldChar w:fldCharType="end"/>
      </w:r>
    </w:p>
    <w:p w:rsidR="001E41F3" w:rsidRDefault="00061D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61D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1D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61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1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33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1D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on </w:t>
            </w:r>
            <w:proofErr w:type="spellStart"/>
            <w:r w:rsidR="002640DD">
              <w:t>NetworkFunctionality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61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6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" w:name="_GoBack"/>
            <w:bookmarkEnd w:id="1"/>
            <w:r w:rsidR="00061D09">
              <w:fldChar w:fldCharType="begin"/>
            </w:r>
            <w:r w:rsidR="00061D09">
              <w:instrText xml:space="preserve"> DOCPROPERTY  SourceIfTsg  \* MERGEFORMAT </w:instrText>
            </w:r>
            <w:r w:rsidR="00061D0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61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1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1D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1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39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339E" w:rsidRDefault="0086339E" w:rsidP="00863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339E" w:rsidRDefault="0086339E" w:rsidP="00863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CHF CDR ASN.1 NetworkFunctionality field is used by </w:t>
            </w:r>
            <w:r w:rsidRPr="00434369">
              <w:rPr>
                <w:noProof/>
              </w:rPr>
              <w:t>NetworkFunctionInformation</w:t>
            </w:r>
            <w:r>
              <w:rPr>
                <w:noProof/>
              </w:rPr>
              <w:t>, which in turn is used by:</w:t>
            </w:r>
          </w:p>
          <w:p w:rsidR="0086339E" w:rsidRDefault="0086339E" w:rsidP="008633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0569A">
              <w:rPr>
                <w:noProof/>
              </w:rPr>
              <w:t>servingNetworkFunctionInformation</w:t>
            </w:r>
            <w:r>
              <w:rPr>
                <w:noProof/>
              </w:rPr>
              <w:t>, where NetworkFunctionality can have AMF or SMF values, and</w:t>
            </w:r>
          </w:p>
          <w:p w:rsidR="0086339E" w:rsidRDefault="0086339E" w:rsidP="008633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0569A">
              <w:rPr>
                <w:noProof/>
              </w:rPr>
              <w:t>nFunctionConsumerInformation</w:t>
            </w:r>
            <w:r>
              <w:rPr>
                <w:noProof/>
              </w:rPr>
              <w:t xml:space="preserve"> where NetworkFunctionality includes the NF consumer of the Charging service (SMS, SMSF</w:t>
            </w:r>
            <w:r w:rsidR="00136F43">
              <w:rPr>
                <w:noProof/>
              </w:rPr>
              <w:t>, AMF</w:t>
            </w:r>
            <w:r>
              <w:rPr>
                <w:noProof/>
              </w:rPr>
              <w:t>)</w:t>
            </w:r>
          </w:p>
          <w:p w:rsidR="0086339E" w:rsidRDefault="0086339E" w:rsidP="00863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 the cHF value is never applicable.</w:t>
            </w:r>
          </w:p>
          <w:p w:rsidR="0086339E" w:rsidRDefault="0086339E" w:rsidP="0086339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6339E" w:rsidRDefault="0086339E" w:rsidP="00863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Style issue in 5.1.5.1 title</w:t>
            </w:r>
          </w:p>
        </w:tc>
      </w:tr>
      <w:tr w:rsidR="0086339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339E" w:rsidRDefault="0086339E" w:rsidP="00863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339E" w:rsidRDefault="0086339E" w:rsidP="00863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39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339E" w:rsidRDefault="0086339E" w:rsidP="00863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339E" w:rsidRDefault="0086339E" w:rsidP="00863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Indicate in NetworkFunctionality the cHF value is not used.</w:t>
            </w:r>
          </w:p>
          <w:p w:rsidR="0086339E" w:rsidRDefault="0086339E" w:rsidP="0086339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6339E" w:rsidRDefault="0086339E" w:rsidP="00863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Style issue in 5.1.5.1 title</w:t>
            </w:r>
          </w:p>
        </w:tc>
      </w:tr>
      <w:tr w:rsidR="0086339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339E" w:rsidRDefault="0086339E" w:rsidP="00863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339E" w:rsidRDefault="0086339E" w:rsidP="00863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39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339E" w:rsidRDefault="0086339E" w:rsidP="00863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339E" w:rsidRDefault="0086339E" w:rsidP="00863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cHF value for NetworkFunctionality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5.1.5.1, 5.2.5.2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339E" w:rsidTr="00087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6339E" w:rsidRDefault="0086339E" w:rsidP="00087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6339E" w:rsidRDefault="0086339E" w:rsidP="0086339E">
      <w:pPr>
        <w:pStyle w:val="Heading4"/>
      </w:pPr>
      <w:bookmarkStart w:id="3" w:name="_Toc4604483"/>
      <w:r w:rsidRPr="00281831">
        <w:lastRenderedPageBreak/>
        <w:t>5.1.</w:t>
      </w:r>
      <w:r>
        <w:t>5</w:t>
      </w:r>
      <w:r w:rsidRPr="00281831">
        <w:t xml:space="preserve">.1 </w:t>
      </w:r>
      <w:ins w:id="4" w:author="Nokia - mga" w:date="2019-08-06T18:42:00Z">
        <w:r>
          <w:tab/>
        </w:r>
      </w:ins>
      <w:r w:rsidRPr="00281831">
        <w:t>CHF CDR parameters</w:t>
      </w:r>
      <w:bookmarkEnd w:id="3"/>
    </w:p>
    <w:p w:rsidR="0086339E" w:rsidRDefault="0086339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339E" w:rsidTr="00087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6339E" w:rsidRDefault="0086339E" w:rsidP="00087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86339E" w:rsidRDefault="0086339E" w:rsidP="0086339E">
      <w:pPr>
        <w:pStyle w:val="Heading4"/>
      </w:pPr>
      <w:bookmarkStart w:id="5" w:name="_Toc4604523"/>
      <w:r>
        <w:t>5.2.5.2</w:t>
      </w:r>
      <w:r>
        <w:tab/>
        <w:t>CHF CDRs</w:t>
      </w:r>
      <w:bookmarkEnd w:id="5"/>
    </w:p>
    <w:p w:rsidR="0086339E" w:rsidRPr="000A0DA1" w:rsidRDefault="0086339E" w:rsidP="0086339E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86339E" w:rsidRDefault="0086339E" w:rsidP="0086339E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BEGIN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86339E" w:rsidRPr="00761002" w:rsidRDefault="0086339E" w:rsidP="0086339E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;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86339E" w:rsidRDefault="0086339E" w:rsidP="0086339E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86339E" w:rsidRDefault="0086339E" w:rsidP="0086339E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86339E" w:rsidRDefault="0086339E" w:rsidP="0086339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86339E" w:rsidRDefault="0086339E" w:rsidP="0086339E">
      <w:pPr>
        <w:pStyle w:val="PL"/>
        <w:rPr>
          <w:noProof w:val="0"/>
        </w:rPr>
      </w:pPr>
    </w:p>
    <w:p w:rsidR="0086339E" w:rsidRPr="00136F43" w:rsidRDefault="0086339E" w:rsidP="0086339E">
      <w:pPr>
        <w:pStyle w:val="PL"/>
        <w:rPr>
          <w:noProof w:val="0"/>
          <w:lang w:val="fr-FR"/>
          <w:rPrChange w:id="6" w:author="Nokia - mga" w:date="2019-08-06T18:43:00Z">
            <w:rPr>
              <w:noProof w:val="0"/>
            </w:rPr>
          </w:rPrChange>
        </w:rPr>
      </w:pPr>
      <w:r w:rsidRPr="00136F43">
        <w:rPr>
          <w:noProof w:val="0"/>
          <w:lang w:val="fr-FR"/>
          <w:rPrChange w:id="7" w:author="Nokia - mga" w:date="2019-08-06T18:43:00Z">
            <w:rPr>
              <w:noProof w:val="0"/>
            </w:rPr>
          </w:rPrChange>
        </w:rPr>
        <w:t>}</w:t>
      </w:r>
    </w:p>
    <w:p w:rsidR="0086339E" w:rsidRPr="00136F43" w:rsidRDefault="0086339E" w:rsidP="0086339E">
      <w:pPr>
        <w:pStyle w:val="PL"/>
        <w:rPr>
          <w:noProof w:val="0"/>
          <w:lang w:val="fr-FR"/>
          <w:rPrChange w:id="8" w:author="Nokia - mga" w:date="2019-08-06T18:43:00Z">
            <w:rPr>
              <w:noProof w:val="0"/>
            </w:rPr>
          </w:rPrChange>
        </w:rPr>
      </w:pPr>
    </w:p>
    <w:p w:rsidR="0086339E" w:rsidRPr="00136F43" w:rsidRDefault="0086339E" w:rsidP="0086339E">
      <w:pPr>
        <w:pStyle w:val="PL"/>
        <w:rPr>
          <w:noProof w:val="0"/>
          <w:lang w:val="fr-FR"/>
          <w:rPrChange w:id="9" w:author="Nokia - mga" w:date="2019-08-06T18:43:00Z">
            <w:rPr>
              <w:noProof w:val="0"/>
            </w:rPr>
          </w:rPrChange>
        </w:rPr>
      </w:pPr>
      <w:r w:rsidRPr="00136F43">
        <w:rPr>
          <w:noProof w:val="0"/>
          <w:lang w:val="fr-FR"/>
          <w:rPrChange w:id="10" w:author="Nokia - mga" w:date="2019-08-06T18:43:00Z">
            <w:rPr>
              <w:noProof w:val="0"/>
            </w:rPr>
          </w:rPrChange>
        </w:rPr>
        <w:t>--</w:t>
      </w:r>
    </w:p>
    <w:p w:rsidR="0086339E" w:rsidRPr="00136F43" w:rsidRDefault="0086339E" w:rsidP="0086339E">
      <w:pPr>
        <w:pStyle w:val="PL"/>
        <w:rPr>
          <w:noProof w:val="0"/>
          <w:lang w:val="fr-FR"/>
          <w:rPrChange w:id="11" w:author="Nokia - mga" w:date="2019-08-06T18:43:00Z">
            <w:rPr>
              <w:noProof w:val="0"/>
            </w:rPr>
          </w:rPrChange>
        </w:rPr>
      </w:pPr>
      <w:r w:rsidRPr="00136F43">
        <w:rPr>
          <w:noProof w:val="0"/>
          <w:lang w:val="fr-FR"/>
          <w:rPrChange w:id="12" w:author="Nokia - mga" w:date="2019-08-06T18:43:00Z">
            <w:rPr>
              <w:noProof w:val="0"/>
            </w:rPr>
          </w:rPrChange>
        </w:rPr>
        <w:t>-- QFI Container Information</w:t>
      </w:r>
    </w:p>
    <w:p w:rsidR="0086339E" w:rsidRPr="00136F43" w:rsidRDefault="0086339E" w:rsidP="0086339E">
      <w:pPr>
        <w:pStyle w:val="PL"/>
        <w:rPr>
          <w:noProof w:val="0"/>
          <w:lang w:val="fr-FR"/>
          <w:rPrChange w:id="13" w:author="Nokia - mga" w:date="2019-08-06T18:43:00Z">
            <w:rPr>
              <w:noProof w:val="0"/>
            </w:rPr>
          </w:rPrChange>
        </w:rPr>
      </w:pPr>
      <w:r w:rsidRPr="00136F43">
        <w:rPr>
          <w:noProof w:val="0"/>
          <w:lang w:val="fr-FR"/>
          <w:rPrChange w:id="14" w:author="Nokia - mga" w:date="2019-08-06T18:43:00Z">
            <w:rPr>
              <w:noProof w:val="0"/>
            </w:rPr>
          </w:rPrChange>
        </w:rPr>
        <w:t>--</w:t>
      </w:r>
    </w:p>
    <w:p w:rsidR="0086339E" w:rsidRPr="00136F43" w:rsidRDefault="0086339E" w:rsidP="0086339E">
      <w:pPr>
        <w:pStyle w:val="PL"/>
        <w:rPr>
          <w:noProof w:val="0"/>
          <w:lang w:val="fr-FR"/>
          <w:rPrChange w:id="15" w:author="Nokia - mga" w:date="2019-08-06T18:43:00Z">
            <w:rPr>
              <w:noProof w:val="0"/>
            </w:rPr>
          </w:rPrChange>
        </w:rPr>
      </w:pPr>
    </w:p>
    <w:p w:rsidR="0086339E" w:rsidRPr="00136F43" w:rsidRDefault="0086339E" w:rsidP="0086339E">
      <w:pPr>
        <w:pStyle w:val="PL"/>
        <w:rPr>
          <w:noProof w:val="0"/>
          <w:lang w:val="fr-FR"/>
          <w:rPrChange w:id="16" w:author="Nokia - mga" w:date="2019-08-06T18:43:00Z">
            <w:rPr>
              <w:noProof w:val="0"/>
            </w:rPr>
          </w:rPrChange>
        </w:rPr>
      </w:pPr>
      <w:proofErr w:type="spellStart"/>
      <w:r w:rsidRPr="00136F43">
        <w:rPr>
          <w:noProof w:val="0"/>
          <w:lang w:val="fr-FR"/>
          <w:rPrChange w:id="17" w:author="Nokia - mga" w:date="2019-08-06T18:43:00Z">
            <w:rPr>
              <w:noProof w:val="0"/>
            </w:rPr>
          </w:rPrChange>
        </w:rPr>
        <w:t>MultipleQFIContainer</w:t>
      </w:r>
      <w:proofErr w:type="spellEnd"/>
      <w:r w:rsidRPr="00136F43">
        <w:rPr>
          <w:noProof w:val="0"/>
          <w:lang w:val="fr-FR"/>
          <w:rPrChange w:id="18" w:author="Nokia - mga" w:date="2019-08-06T18:43:00Z">
            <w:rPr>
              <w:noProof w:val="0"/>
            </w:rPr>
          </w:rPrChange>
        </w:rPr>
        <w:t xml:space="preserve"> </w:t>
      </w:r>
      <w:r w:rsidRPr="00136F43">
        <w:rPr>
          <w:noProof w:val="0"/>
          <w:lang w:val="fr-FR"/>
          <w:rPrChange w:id="19" w:author="Nokia - mga" w:date="2019-08-06T18:43:00Z">
            <w:rPr>
              <w:noProof w:val="0"/>
            </w:rPr>
          </w:rPrChange>
        </w:rPr>
        <w:tab/>
      </w:r>
      <w:proofErr w:type="gramStart"/>
      <w:r w:rsidRPr="00136F43">
        <w:rPr>
          <w:noProof w:val="0"/>
          <w:lang w:val="fr-FR"/>
          <w:rPrChange w:id="20" w:author="Nokia - mga" w:date="2019-08-06T18:43:00Z">
            <w:rPr>
              <w:noProof w:val="0"/>
            </w:rPr>
          </w:rPrChange>
        </w:rPr>
        <w:tab/>
        <w:t>::</w:t>
      </w:r>
      <w:proofErr w:type="gramEnd"/>
      <w:r w:rsidRPr="00136F43">
        <w:rPr>
          <w:noProof w:val="0"/>
          <w:lang w:val="fr-FR"/>
          <w:rPrChange w:id="21" w:author="Nokia - mga" w:date="2019-08-06T18:43:00Z">
            <w:rPr>
              <w:noProof w:val="0"/>
            </w:rPr>
          </w:rPrChange>
        </w:rPr>
        <w:t>= SEQUENCE</w:t>
      </w:r>
    </w:p>
    <w:p w:rsidR="0086339E" w:rsidRPr="00136F43" w:rsidRDefault="0086339E" w:rsidP="0086339E">
      <w:pPr>
        <w:pStyle w:val="PL"/>
        <w:rPr>
          <w:noProof w:val="0"/>
          <w:lang w:val="fr-FR"/>
          <w:rPrChange w:id="22" w:author="Nokia - mga" w:date="2019-08-06T18:43:00Z">
            <w:rPr>
              <w:noProof w:val="0"/>
            </w:rPr>
          </w:rPrChange>
        </w:rPr>
      </w:pPr>
      <w:r w:rsidRPr="00136F43">
        <w:rPr>
          <w:noProof w:val="0"/>
          <w:lang w:val="fr-FR"/>
          <w:rPrChange w:id="23" w:author="Nokia - mga" w:date="2019-08-06T18:43:00Z">
            <w:rPr>
              <w:noProof w:val="0"/>
            </w:rPr>
          </w:rPrChange>
        </w:rPr>
        <w:t>{</w:t>
      </w:r>
    </w:p>
    <w:p w:rsidR="0086339E" w:rsidRDefault="0086339E" w:rsidP="0086339E">
      <w:pPr>
        <w:pStyle w:val="PL"/>
        <w:rPr>
          <w:noProof w:val="0"/>
        </w:rPr>
      </w:pPr>
      <w:r w:rsidRPr="00136F43">
        <w:rPr>
          <w:noProof w:val="0"/>
          <w:lang w:val="fr-FR"/>
          <w:rPrChange w:id="24" w:author="Nokia - mga" w:date="2019-08-06T18:43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86339E" w:rsidRPr="00767945" w:rsidRDefault="0086339E" w:rsidP="0086339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86339E" w:rsidRPr="00767945" w:rsidRDefault="0086339E" w:rsidP="0086339E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86339E" w:rsidRPr="00767945" w:rsidRDefault="0086339E" w:rsidP="0086339E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86339E" w:rsidRPr="00945342" w:rsidRDefault="0086339E" w:rsidP="008633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86339E" w:rsidRPr="00945342" w:rsidRDefault="0086339E" w:rsidP="008633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86339E" w:rsidRPr="00945342" w:rsidRDefault="0086339E" w:rsidP="008633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86339E" w:rsidRPr="00767945" w:rsidRDefault="0086339E" w:rsidP="0086339E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86339E" w:rsidRPr="00527A24" w:rsidRDefault="0086339E" w:rsidP="0086339E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86339E" w:rsidRPr="00527A24" w:rsidRDefault="0086339E" w:rsidP="0086339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86339E" w:rsidRPr="00527A24" w:rsidRDefault="0086339E" w:rsidP="0086339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86339E" w:rsidRDefault="0086339E" w:rsidP="0086339E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86339E" w:rsidRDefault="0086339E" w:rsidP="0086339E">
      <w:pPr>
        <w:pStyle w:val="PL"/>
      </w:pPr>
      <w:r>
        <w:rPr>
          <w:noProof w:val="0"/>
        </w:rPr>
        <w:t>-- See subclause 2.10.1 of 3GPP TS 23.003 [7] for encoding.</w:t>
      </w:r>
    </w:p>
    <w:p w:rsidR="0086339E" w:rsidRDefault="0086339E" w:rsidP="0086339E">
      <w:pPr>
        <w:pStyle w:val="PL"/>
        <w:rPr>
          <w:noProof w:val="0"/>
        </w:rPr>
      </w:pPr>
    </w:p>
    <w:p w:rsidR="0086339E" w:rsidRPr="00B179D2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86339E" w:rsidRDefault="0086339E" w:rsidP="0086339E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86339E" w:rsidRDefault="0086339E" w:rsidP="0086339E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86339E" w:rsidRDefault="0086339E" w:rsidP="0086339E">
      <w:pPr>
        <w:pStyle w:val="PL"/>
        <w:rPr>
          <w:noProof w:val="0"/>
        </w:rPr>
      </w:pPr>
    </w:p>
    <w:p w:rsidR="0086339E" w:rsidRPr="00920268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Pr="007D5722" w:rsidRDefault="0086339E" w:rsidP="0086339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</w:p>
    <w:p w:rsidR="0086339E" w:rsidRPr="00920268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ins w:id="25" w:author="Nokia - mga" w:date="2019-08-06T18:42:00Z">
        <w:r w:rsidRPr="0086339E">
          <w:rPr>
            <w:noProof w:val="0"/>
          </w:rPr>
          <w:t xml:space="preserve"> </w:t>
        </w:r>
        <w:r>
          <w:rPr>
            <w:noProof w:val="0"/>
          </w:rPr>
          <w:tab/>
          <w:t>-- this value is not used</w:t>
        </w:r>
      </w:ins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86339E" w:rsidRDefault="0086339E" w:rsidP="0086339E">
      <w:pPr>
        <w:pStyle w:val="PL"/>
      </w:pPr>
    </w:p>
    <w:p w:rsidR="0086339E" w:rsidRDefault="0086339E" w:rsidP="0086339E">
      <w:pPr>
        <w:pStyle w:val="PL"/>
      </w:pPr>
    </w:p>
    <w:p w:rsidR="0086339E" w:rsidRDefault="0086339E" w:rsidP="0086339E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86339E" w:rsidRPr="00136F43" w:rsidRDefault="0086339E" w:rsidP="0086339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36F43">
        <w:rPr>
          <w:noProof w:val="0"/>
          <w:lang w:val="fr-FR"/>
        </w:rPr>
        <w:t>tariffTimeChange</w:t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  <w:t>(105),</w:t>
      </w:r>
    </w:p>
    <w:p w:rsidR="0086339E" w:rsidRPr="00136F43" w:rsidRDefault="0086339E" w:rsidP="0086339E">
      <w:pPr>
        <w:pStyle w:val="PL"/>
        <w:rPr>
          <w:noProof w:val="0"/>
          <w:lang w:val="fr-FR"/>
        </w:rPr>
      </w:pPr>
      <w:r w:rsidRPr="00136F43">
        <w:rPr>
          <w:noProof w:val="0"/>
          <w:lang w:val="fr-FR"/>
        </w:rPr>
        <w:tab/>
        <w:t>uETimeZoneChange</w:t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  <w:t>(106),</w:t>
      </w:r>
    </w:p>
    <w:p w:rsidR="0086339E" w:rsidRPr="00136F43" w:rsidRDefault="0086339E" w:rsidP="0086339E">
      <w:pPr>
        <w:pStyle w:val="PL"/>
        <w:rPr>
          <w:noProof w:val="0"/>
          <w:lang w:val="fr-FR"/>
        </w:rPr>
      </w:pPr>
      <w:r w:rsidRPr="00136F43">
        <w:rPr>
          <w:noProof w:val="0"/>
          <w:lang w:val="fr-FR"/>
        </w:rPr>
        <w:tab/>
        <w:t>pLMNChange</w:t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  <w:t>(107),</w:t>
      </w:r>
    </w:p>
    <w:p w:rsidR="0086339E" w:rsidRPr="00136F43" w:rsidRDefault="0086339E" w:rsidP="0086339E">
      <w:pPr>
        <w:pStyle w:val="PL"/>
        <w:rPr>
          <w:noProof w:val="0"/>
          <w:lang w:val="fr-FR"/>
        </w:rPr>
      </w:pPr>
      <w:r w:rsidRPr="00136F43">
        <w:rPr>
          <w:noProof w:val="0"/>
          <w:lang w:val="fr-FR"/>
        </w:rPr>
        <w:tab/>
        <w:t>rATTypeChange</w:t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  <w:t>(108),</w:t>
      </w:r>
    </w:p>
    <w:p w:rsidR="0086339E" w:rsidRPr="00136F43" w:rsidRDefault="0086339E" w:rsidP="0086339E">
      <w:pPr>
        <w:pStyle w:val="PL"/>
        <w:rPr>
          <w:noProof w:val="0"/>
          <w:lang w:val="fr-FR"/>
        </w:rPr>
      </w:pPr>
      <w:r w:rsidRPr="00136F43">
        <w:rPr>
          <w:noProof w:val="0"/>
          <w:lang w:val="fr-FR"/>
        </w:rPr>
        <w:tab/>
        <w:t>sessionAMBRChange</w:t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  <w:t>(109),</w:t>
      </w:r>
    </w:p>
    <w:p w:rsidR="0086339E" w:rsidRDefault="0086339E" w:rsidP="0086339E">
      <w:pPr>
        <w:pStyle w:val="PL"/>
        <w:rPr>
          <w:noProof w:val="0"/>
        </w:rPr>
      </w:pPr>
      <w:r w:rsidRPr="00136F43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  <w:lang w:val="it-IT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--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lastRenderedPageBreak/>
        <w:t>-- See TS 32.291 [58] for more information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{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86339E" w:rsidRPr="00136F43" w:rsidRDefault="0086339E" w:rsidP="0086339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36F43">
        <w:rPr>
          <w:noProof w:val="0"/>
          <w:lang w:val="fr-FR"/>
        </w:rPr>
        <w:t>pDUContainerInformation</w:t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  <w:t>[11] PDUContainerInformation OPTIONAL,</w:t>
      </w:r>
    </w:p>
    <w:p w:rsidR="0086339E" w:rsidRPr="00136F43" w:rsidRDefault="0086339E" w:rsidP="0086339E">
      <w:pPr>
        <w:pStyle w:val="PL"/>
        <w:rPr>
          <w:noProof w:val="0"/>
          <w:lang w:val="fr-FR"/>
        </w:rPr>
      </w:pPr>
      <w:r w:rsidRPr="00136F43">
        <w:rPr>
          <w:noProof w:val="0"/>
          <w:lang w:val="fr-FR"/>
        </w:rPr>
        <w:tab/>
        <w:t>quotaManagementIndicator</w:t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</w:r>
      <w:r w:rsidRPr="00136F43">
        <w:rPr>
          <w:noProof w:val="0"/>
          <w:lang w:val="fr-FR"/>
        </w:rPr>
        <w:tab/>
        <w:t>[12]</w:t>
      </w:r>
      <w:r w:rsidRPr="00136F43" w:rsidDel="002C458C">
        <w:rPr>
          <w:noProof w:val="0"/>
          <w:lang w:val="fr-FR"/>
        </w:rPr>
        <w:t xml:space="preserve"> </w:t>
      </w:r>
      <w:r w:rsidRPr="00136F43">
        <w:rPr>
          <w:noProof w:val="0"/>
          <w:lang w:val="fr-FR"/>
        </w:rPr>
        <w:t>BOOLEAN OPTIONAL</w:t>
      </w:r>
    </w:p>
    <w:p w:rsidR="0086339E" w:rsidRDefault="0086339E" w:rsidP="0086339E">
      <w:pPr>
        <w:pStyle w:val="PL"/>
        <w:rPr>
          <w:noProof w:val="0"/>
        </w:rPr>
      </w:pPr>
      <w:r>
        <w:rPr>
          <w:noProof w:val="0"/>
        </w:rPr>
        <w:t>}</w:t>
      </w:r>
    </w:p>
    <w:p w:rsidR="0086339E" w:rsidRDefault="0086339E" w:rsidP="0086339E">
      <w:pPr>
        <w:pStyle w:val="PL"/>
        <w:rPr>
          <w:noProof w:val="0"/>
        </w:rPr>
      </w:pPr>
    </w:p>
    <w:p w:rsidR="0086339E" w:rsidRDefault="0086339E" w:rsidP="0086339E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86339E" w:rsidRDefault="0086339E" w:rsidP="0086339E"/>
    <w:p w:rsidR="0086339E" w:rsidRDefault="0086339E">
      <w:pPr>
        <w:rPr>
          <w:noProof/>
        </w:rPr>
      </w:pPr>
    </w:p>
    <w:p w:rsidR="0086339E" w:rsidRDefault="0086339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339E" w:rsidTr="00087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6339E" w:rsidRDefault="0086339E" w:rsidP="00087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86339E" w:rsidRDefault="0086339E">
      <w:pPr>
        <w:rPr>
          <w:noProof/>
        </w:rPr>
        <w:sectPr w:rsidR="0086339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1D09" w:rsidRDefault="00061D09">
      <w:r>
        <w:separator/>
      </w:r>
    </w:p>
  </w:endnote>
  <w:endnote w:type="continuationSeparator" w:id="0">
    <w:p w:rsidR="00061D09" w:rsidRDefault="00061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39E" w:rsidRDefault="008633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39E" w:rsidRDefault="008633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39E" w:rsidRDefault="008633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1D09" w:rsidRDefault="00061D09">
      <w:r>
        <w:separator/>
      </w:r>
    </w:p>
  </w:footnote>
  <w:footnote w:type="continuationSeparator" w:id="0">
    <w:p w:rsidR="00061D09" w:rsidRDefault="00061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39E" w:rsidRDefault="008633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39E" w:rsidRDefault="008633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55085"/>
    <w:multiLevelType w:val="hybridMultilevel"/>
    <w:tmpl w:val="B4B4EA58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09"/>
    <w:rsid w:val="000A6394"/>
    <w:rsid w:val="000B7FED"/>
    <w:rsid w:val="000C038A"/>
    <w:rsid w:val="000C6598"/>
    <w:rsid w:val="000E56F7"/>
    <w:rsid w:val="00136F4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39E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86339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834C0-BEB8-4FA9-ADEF-297C4E9E6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2807</Words>
  <Characters>16003</Characters>
  <Application>Microsoft Office Word</Application>
  <DocSecurity>4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2019-08-08T15:02:00Z</dcterms:created>
  <dcterms:modified xsi:type="dcterms:W3CDTF">2019-08-08T15:02:00Z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S5-195102</vt:lpwstr>
  </property>
  <property fmtid="{D5CDD505-2E9C-101B-9397-08002B2CF9AE}" pid="10" name="Spec#">
    <vt:lpwstr>32.298</vt:lpwstr>
  </property>
  <property fmtid="{D5CDD505-2E9C-101B-9397-08002B2CF9AE}" pid="11" name="Cr#">
    <vt:lpwstr>0725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32.298 Correction on NetworkFunctionality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2019-08-06</vt:lpwstr>
  </property>
  <property fmtid="{D5CDD505-2E9C-101B-9397-08002B2CF9AE}" pid="20" name="Release">
    <vt:lpwstr>Rel-16</vt:lpwstr>
  </property>
</Properties>
</file>